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0B104" w14:textId="77777777"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p w14:paraId="29C39AFB" w14:textId="77777777"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501D4F52" w14:textId="77777777" w:rsidR="00EE2A58" w:rsidRPr="00F04343" w:rsidRDefault="00EE2A58" w:rsidP="00EE2A58">
      <w:pPr>
        <w:rPr>
          <w:szCs w:val="20"/>
        </w:rPr>
      </w:pPr>
    </w:p>
    <w:bookmarkEnd w:id="1"/>
    <w:p w14:paraId="0F78E937" w14:textId="77777777"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A67A76">
        <w:rPr>
          <w:sz w:val="22"/>
          <w:lang w:val="sv-FI"/>
        </w:rPr>
        <w:t>8.7</w:t>
      </w:r>
    </w:p>
    <w:p w14:paraId="2C979017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D7F832B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A67A76">
        <w:rPr>
          <w:sz w:val="22"/>
        </w:rPr>
        <w:t xml:space="preserve">8.7 </w:t>
      </w:r>
      <w:r w:rsidR="00A67A76" w:rsidRPr="00A67A76">
        <w:rPr>
          <w:sz w:val="22"/>
        </w:rPr>
        <w:t xml:space="preserve">Maintenance on channel modelling for Integrated Sensing </w:t>
      </w:r>
      <w:proofErr w:type="gramStart"/>
      <w:r w:rsidR="00A67A76" w:rsidRPr="00A67A76">
        <w:rPr>
          <w:sz w:val="22"/>
        </w:rPr>
        <w:t>And</w:t>
      </w:r>
      <w:proofErr w:type="gramEnd"/>
      <w:r w:rsidR="00A67A76" w:rsidRPr="00A67A76">
        <w:rPr>
          <w:sz w:val="22"/>
        </w:rPr>
        <w:t xml:space="preserve"> Communication (ISAC) for NR</w:t>
      </w:r>
    </w:p>
    <w:p w14:paraId="2FD7E708" w14:textId="77777777"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08C6F2A7" w14:textId="77777777" w:rsidR="00293878" w:rsidRPr="0052548E" w:rsidRDefault="00293878" w:rsidP="00293878">
      <w:pPr>
        <w:pBdr>
          <w:bottom w:val="single" w:sz="4" w:space="1" w:color="auto"/>
        </w:pBdr>
      </w:pPr>
    </w:p>
    <w:p w14:paraId="5357B4DA" w14:textId="77777777"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14:paraId="66C1F446" w14:textId="77777777" w:rsidR="00D93CA5" w:rsidRDefault="00D93CA5" w:rsidP="00DA5FB9">
      <w:pPr>
        <w:pStyle w:val="Heading2"/>
        <w:numPr>
          <w:ilvl w:val="1"/>
          <w:numId w:val="14"/>
        </w:numPr>
        <w:rPr>
          <w:rFonts w:eastAsia="DengXian"/>
          <w:color w:val="000000"/>
          <w:lang w:val="en-US" w:eastAsia="zh-CN"/>
        </w:rPr>
      </w:pPr>
      <w:r w:rsidRPr="00D93CA5">
        <w:rPr>
          <w:rFonts w:eastAsia="DengXian" w:hint="eastAsia"/>
          <w:color w:val="000000"/>
          <w:lang w:val="en-US" w:eastAsia="zh-CN"/>
        </w:rPr>
        <w:t xml:space="preserve">Maintenance on </w:t>
      </w:r>
      <w:r w:rsidRPr="00D93CA5">
        <w:rPr>
          <w:rFonts w:eastAsia="DengXian"/>
          <w:color w:val="000000"/>
          <w:lang w:val="en-US" w:eastAsia="zh-CN"/>
        </w:rPr>
        <w:t xml:space="preserve">channel modelling for Integrated Sensing </w:t>
      </w:r>
      <w:proofErr w:type="gramStart"/>
      <w:r w:rsidRPr="00D93CA5">
        <w:rPr>
          <w:rFonts w:eastAsia="DengXian"/>
          <w:color w:val="000000"/>
          <w:lang w:val="en-US" w:eastAsia="zh-CN"/>
        </w:rPr>
        <w:t>And</w:t>
      </w:r>
      <w:proofErr w:type="gramEnd"/>
      <w:r w:rsidRPr="00D93CA5">
        <w:rPr>
          <w:rFonts w:eastAsia="DengXian"/>
          <w:color w:val="000000"/>
          <w:lang w:val="en-US" w:eastAsia="zh-CN"/>
        </w:rPr>
        <w:t xml:space="preserve"> Communication (ISAC) for NR</w:t>
      </w:r>
    </w:p>
    <w:p w14:paraId="39C4FC8B" w14:textId="77777777" w:rsidR="00987806" w:rsidRPr="0032725B" w:rsidRDefault="00987806" w:rsidP="00987806">
      <w:pPr>
        <w:rPr>
          <w:b/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 w:rsidRPr="00711497">
        <w:rPr>
          <w:rFonts w:eastAsia="DengXian" w:hint="eastAsia"/>
          <w:highlight w:val="cyan"/>
          <w:lang w:eastAsia="zh-CN"/>
        </w:rPr>
        <w:t>22</w:t>
      </w:r>
      <w:r w:rsidRPr="00473A1E">
        <w:rPr>
          <w:highlight w:val="cyan"/>
          <w:lang w:eastAsia="x-none"/>
        </w:rPr>
        <w:t>-R1</w:t>
      </w:r>
      <w:r w:rsidRPr="00711497"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>-</w:t>
      </w:r>
      <w:r>
        <w:rPr>
          <w:rFonts w:eastAsia="DengXian" w:hint="eastAsia"/>
          <w:highlight w:val="cyan"/>
          <w:lang w:eastAsia="zh-CN"/>
        </w:rPr>
        <w:t>ISAC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</w:t>
      </w:r>
      <w:r w:rsidR="00AC18DF">
        <w:rPr>
          <w:rFonts w:eastAsia="DengXian" w:hint="eastAsia"/>
          <w:highlight w:val="cyan"/>
          <w:lang w:eastAsia="zh-CN"/>
        </w:rPr>
        <w:t xml:space="preserve"> channel modelling for</w:t>
      </w:r>
      <w:r>
        <w:rPr>
          <w:highlight w:val="cyan"/>
          <w:lang w:eastAsia="x-none"/>
        </w:rPr>
        <w:t xml:space="preserve"> </w:t>
      </w:r>
      <w:r>
        <w:rPr>
          <w:rFonts w:eastAsia="DengXian" w:hint="eastAsia"/>
          <w:highlight w:val="cyan"/>
          <w:lang w:eastAsia="zh-CN"/>
        </w:rPr>
        <w:t>ISAC</w:t>
      </w:r>
      <w:r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– </w:t>
      </w:r>
      <w:r w:rsidR="00AC18DF">
        <w:rPr>
          <w:rFonts w:eastAsia="DengXian" w:hint="eastAsia"/>
          <w:highlight w:val="cyan"/>
          <w:lang w:eastAsia="zh-CN"/>
        </w:rPr>
        <w:t xml:space="preserve">Yingyang </w:t>
      </w:r>
      <w:r w:rsidRPr="00473A1E">
        <w:rPr>
          <w:highlight w:val="cyan"/>
          <w:lang w:eastAsia="x-none"/>
        </w:rPr>
        <w:t>(</w:t>
      </w:r>
      <w:r>
        <w:rPr>
          <w:rFonts w:eastAsia="DengXian" w:hint="eastAsia"/>
          <w:highlight w:val="cyan"/>
          <w:lang w:eastAsia="zh-CN"/>
        </w:rPr>
        <w:t>Xiaomi</w:t>
      </w:r>
      <w:r w:rsidRPr="00473A1E">
        <w:rPr>
          <w:highlight w:val="cyan"/>
          <w:lang w:eastAsia="x-none"/>
        </w:rPr>
        <w:t>)</w:t>
      </w:r>
    </w:p>
    <w:p w14:paraId="5519358A" w14:textId="77777777" w:rsidR="00987806" w:rsidRPr="00473A1E" w:rsidRDefault="00987806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4327CF31" w14:textId="77777777" w:rsidR="00987806" w:rsidRDefault="00987806" w:rsidP="00987806">
      <w:pPr>
        <w:rPr>
          <w:rFonts w:eastAsia="DengXian"/>
          <w:lang w:val="en-US" w:eastAsia="zh-CN"/>
        </w:rPr>
      </w:pPr>
    </w:p>
    <w:p w14:paraId="69445F65" w14:textId="77777777" w:rsidR="00D93CA5" w:rsidRDefault="00D93CA5" w:rsidP="00D93CA5">
      <w:r>
        <w:rPr>
          <w:rFonts w:ascii="Times New Roman" w:eastAsia="Times New Roman" w:hAnsi="Times New Roman"/>
        </w:rPr>
        <w:t>R1-2505215</w:t>
      </w:r>
      <w:r>
        <w:rPr>
          <w:rFonts w:ascii="Times New Roman" w:eastAsia="Times New Roman" w:hAnsi="Times New Roman"/>
        </w:rPr>
        <w:tab/>
        <w:t>Maintenance for ISAC channel modelling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7F0C824D" w14:textId="77777777" w:rsidR="00D93CA5" w:rsidRDefault="00D93CA5" w:rsidP="00D93CA5">
      <w:r>
        <w:rPr>
          <w:rFonts w:ascii="Times New Roman" w:eastAsia="Times New Roman" w:hAnsi="Times New Roman"/>
        </w:rPr>
        <w:t>R1-2505293</w:t>
      </w:r>
      <w:r>
        <w:rPr>
          <w:rFonts w:ascii="Times New Roman" w:eastAsia="Times New Roman" w:hAnsi="Times New Roman"/>
        </w:rPr>
        <w:tab/>
        <w:t>Maintenance on channel modelling enhancements for ISAC</w:t>
      </w:r>
      <w:r>
        <w:rPr>
          <w:rFonts w:ascii="Times New Roman" w:eastAsia="Times New Roman" w:hAnsi="Times New Roman"/>
        </w:rPr>
        <w:tab/>
        <w:t>CATT, CICTCI</w:t>
      </w:r>
    </w:p>
    <w:p w14:paraId="1DEFB14C" w14:textId="77777777" w:rsidR="00D93CA5" w:rsidRDefault="00D93CA5" w:rsidP="00D93CA5">
      <w:r>
        <w:rPr>
          <w:rFonts w:ascii="Times New Roman" w:eastAsia="Times New Roman" w:hAnsi="Times New Roman"/>
        </w:rPr>
        <w:t>R1-2505384</w:t>
      </w:r>
      <w:r>
        <w:rPr>
          <w:rFonts w:ascii="Times New Roman" w:eastAsia="Times New Roman" w:hAnsi="Times New Roman"/>
        </w:rPr>
        <w:tab/>
        <w:t xml:space="preserve">Maintenance on ISAC channel </w:t>
      </w:r>
      <w:proofErr w:type="spellStart"/>
      <w:r>
        <w:rPr>
          <w:rFonts w:ascii="Times New Roman" w:eastAsia="Times New Roman" w:hAnsi="Times New Roman"/>
        </w:rPr>
        <w:t>modeling</w:t>
      </w:r>
      <w:proofErr w:type="spellEnd"/>
      <w:r>
        <w:rPr>
          <w:rFonts w:ascii="Times New Roman" w:eastAsia="Times New Roman" w:hAnsi="Times New Roman"/>
        </w:rPr>
        <w:tab/>
        <w:t>vivo</w:t>
      </w:r>
    </w:p>
    <w:p w14:paraId="0F7164B0" w14:textId="77777777" w:rsidR="00D93CA5" w:rsidRDefault="00D93CA5" w:rsidP="00D93CA5">
      <w:r>
        <w:rPr>
          <w:rFonts w:ascii="Times New Roman" w:eastAsia="Times New Roman" w:hAnsi="Times New Roman"/>
        </w:rPr>
        <w:t>R1-2505436</w:t>
      </w:r>
      <w:r>
        <w:rPr>
          <w:rFonts w:ascii="Times New Roman" w:eastAsia="Times New Roman" w:hAnsi="Times New Roman"/>
        </w:rPr>
        <w:tab/>
        <w:t>Text proposals to TR 38.901 on ISAC CM</w:t>
      </w:r>
      <w:r>
        <w:rPr>
          <w:rFonts w:ascii="Times New Roman" w:eastAsia="Times New Roman" w:hAnsi="Times New Roman"/>
        </w:rPr>
        <w:tab/>
        <w:t>Xiaomi, AT&amp;T</w:t>
      </w:r>
    </w:p>
    <w:p w14:paraId="0C3070A2" w14:textId="77777777" w:rsidR="00D93CA5" w:rsidRDefault="00D93CA5" w:rsidP="00D93CA5">
      <w:r>
        <w:rPr>
          <w:rFonts w:ascii="Times New Roman" w:eastAsia="Times New Roman" w:hAnsi="Times New Roman"/>
        </w:rPr>
        <w:t>R1-2505548</w:t>
      </w:r>
      <w:r>
        <w:rPr>
          <w:rFonts w:ascii="Times New Roman" w:eastAsia="Times New Roman" w:hAnsi="Times New Roman"/>
        </w:rPr>
        <w:tab/>
        <w:t>Remaining issues on channel modelling for Integrated sensing and communication in NR</w:t>
      </w:r>
      <w:r>
        <w:rPr>
          <w:rFonts w:ascii="Times New Roman" w:eastAsia="Times New Roman" w:hAnsi="Times New Roman"/>
        </w:rPr>
        <w:tab/>
        <w:t>Samsung</w:t>
      </w:r>
    </w:p>
    <w:p w14:paraId="395DAF46" w14:textId="77777777" w:rsidR="00D93CA5" w:rsidRDefault="00D93CA5" w:rsidP="00D93CA5">
      <w:r>
        <w:rPr>
          <w:rFonts w:ascii="Times New Roman" w:eastAsia="Times New Roman" w:hAnsi="Times New Roman"/>
        </w:rPr>
        <w:t>R1-2505651</w:t>
      </w:r>
      <w:r>
        <w:rPr>
          <w:rFonts w:ascii="Times New Roman" w:eastAsia="Times New Roman" w:hAnsi="Times New Roman"/>
        </w:rPr>
        <w:tab/>
        <w:t>Maintenance for ISAC channel model in TR 38.901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5A19E1A7" w14:textId="77777777" w:rsidR="00D93CA5" w:rsidRDefault="00D93CA5" w:rsidP="00D93CA5">
      <w:r>
        <w:rPr>
          <w:rFonts w:ascii="Times New Roman" w:eastAsia="Times New Roman" w:hAnsi="Times New Roman"/>
        </w:rPr>
        <w:t>R1-2505728</w:t>
      </w:r>
      <w:r>
        <w:rPr>
          <w:rFonts w:ascii="Times New Roman" w:eastAsia="Times New Roman" w:hAnsi="Times New Roman"/>
        </w:rPr>
        <w:tab/>
        <w:t>Maintenance on ISAC channel modelling</w:t>
      </w:r>
      <w:r>
        <w:rPr>
          <w:rFonts w:ascii="Times New Roman" w:eastAsia="Times New Roman" w:hAnsi="Times New Roman"/>
        </w:rPr>
        <w:tab/>
        <w:t>OPPO</w:t>
      </w:r>
    </w:p>
    <w:p w14:paraId="2DF2999D" w14:textId="77777777" w:rsidR="00D93CA5" w:rsidRDefault="00D93CA5" w:rsidP="00D93CA5">
      <w:r>
        <w:rPr>
          <w:rFonts w:ascii="Times New Roman" w:eastAsia="Times New Roman" w:hAnsi="Times New Roman"/>
        </w:rPr>
        <w:t>R1-2505883</w:t>
      </w:r>
      <w:r>
        <w:rPr>
          <w:rFonts w:ascii="Times New Roman" w:eastAsia="Times New Roman" w:hAnsi="Times New Roman"/>
        </w:rPr>
        <w:tab/>
        <w:t>Maintenance on channel modelling for ISAC for NR</w:t>
      </w:r>
      <w:r>
        <w:rPr>
          <w:rFonts w:ascii="Times New Roman" w:eastAsia="Times New Roman" w:hAnsi="Times New Roman"/>
        </w:rPr>
        <w:tab/>
        <w:t>Apple</w:t>
      </w:r>
    </w:p>
    <w:p w14:paraId="4EFBDC9F" w14:textId="77777777" w:rsidR="00D93CA5" w:rsidRDefault="00D93CA5" w:rsidP="00D93CA5">
      <w:r>
        <w:rPr>
          <w:rFonts w:ascii="Times New Roman" w:eastAsia="Times New Roman" w:hAnsi="Times New Roman"/>
        </w:rPr>
        <w:t>R1-2505974</w:t>
      </w:r>
      <w:r>
        <w:rPr>
          <w:rFonts w:ascii="Times New Roman" w:eastAsia="Times New Roman" w:hAnsi="Times New Roman"/>
        </w:rPr>
        <w:tab/>
        <w:t>Discussion on R19 ISAC Channel Model Maintenance</w:t>
      </w:r>
      <w:r>
        <w:rPr>
          <w:rFonts w:ascii="Times New Roman" w:eastAsia="Times New Roman" w:hAnsi="Times New Roman"/>
        </w:rPr>
        <w:tab/>
        <w:t>SK Telecom</w:t>
      </w:r>
    </w:p>
    <w:p w14:paraId="2F4BAFA2" w14:textId="77777777" w:rsidR="00D93CA5" w:rsidRDefault="00D93CA5" w:rsidP="00D93CA5">
      <w:r>
        <w:rPr>
          <w:rFonts w:ascii="Times New Roman" w:eastAsia="Times New Roman" w:hAnsi="Times New Roman"/>
        </w:rPr>
        <w:t>R1-2506107</w:t>
      </w:r>
      <w:r>
        <w:rPr>
          <w:rFonts w:ascii="Times New Roman" w:eastAsia="Times New Roman" w:hAnsi="Times New Roman"/>
        </w:rPr>
        <w:tab/>
        <w:t>Calibration results for ISAC channel modelling</w:t>
      </w:r>
      <w:r>
        <w:rPr>
          <w:rFonts w:ascii="Times New Roman" w:eastAsia="Times New Roman" w:hAnsi="Times New Roman"/>
        </w:rPr>
        <w:tab/>
        <w:t>Sony</w:t>
      </w:r>
    </w:p>
    <w:p w14:paraId="059D9499" w14:textId="77777777" w:rsidR="00D93CA5" w:rsidRDefault="00D93CA5" w:rsidP="00D93CA5">
      <w:r>
        <w:rPr>
          <w:rFonts w:ascii="Times New Roman" w:eastAsia="Times New Roman" w:hAnsi="Times New Roman"/>
        </w:rPr>
        <w:t>R1-2506125</w:t>
      </w:r>
      <w:r>
        <w:rPr>
          <w:rFonts w:ascii="Times New Roman" w:eastAsia="Times New Roman" w:hAnsi="Times New Roman"/>
        </w:rPr>
        <w:tab/>
        <w:t xml:space="preserve">TP for ISAC channel </w:t>
      </w:r>
      <w:proofErr w:type="spellStart"/>
      <w:r>
        <w:rPr>
          <w:rFonts w:ascii="Times New Roman" w:eastAsia="Times New Roman" w:hAnsi="Times New Roman"/>
        </w:rPr>
        <w:t>modeling</w:t>
      </w:r>
      <w:proofErr w:type="spellEnd"/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095A74A6" w14:textId="77777777" w:rsidR="00D93CA5" w:rsidRDefault="00D93CA5" w:rsidP="00D93CA5">
      <w:r>
        <w:rPr>
          <w:rFonts w:ascii="Times New Roman" w:eastAsia="Times New Roman" w:hAnsi="Times New Roman"/>
        </w:rPr>
        <w:t>R1-2506186</w:t>
      </w:r>
      <w:r>
        <w:rPr>
          <w:rFonts w:ascii="Times New Roman" w:eastAsia="Times New Roman" w:hAnsi="Times New Roman"/>
        </w:rPr>
        <w:tab/>
        <w:t>Maintenance on channel modelling for ISAC</w:t>
      </w:r>
      <w:r>
        <w:rPr>
          <w:rFonts w:ascii="Times New Roman" w:eastAsia="Times New Roman" w:hAnsi="Times New Roman"/>
        </w:rPr>
        <w:tab/>
        <w:t>Qualcomm Incorporated</w:t>
      </w:r>
    </w:p>
    <w:p w14:paraId="6E39A738" w14:textId="77777777" w:rsidR="00D93CA5" w:rsidRDefault="00D93CA5" w:rsidP="00D93CA5">
      <w:r>
        <w:rPr>
          <w:rFonts w:ascii="Times New Roman" w:eastAsia="Times New Roman" w:hAnsi="Times New Roman"/>
        </w:rPr>
        <w:t>R1-2506224</w:t>
      </w:r>
      <w:r>
        <w:rPr>
          <w:rFonts w:ascii="Times New Roman" w:eastAsia="Times New Roman" w:hAnsi="Times New Roman"/>
        </w:rPr>
        <w:tab/>
        <w:t>Draft 38.901 TP for updated Rel-19 ISAC Calibration Results</w:t>
      </w:r>
      <w:r>
        <w:rPr>
          <w:rFonts w:ascii="Times New Roman" w:eastAsia="Times New Roman" w:hAnsi="Times New Roman"/>
        </w:rPr>
        <w:tab/>
        <w:t>AT&amp;T, Xiaomi</w:t>
      </w:r>
    </w:p>
    <w:p w14:paraId="34D101E9" w14:textId="77777777" w:rsidR="00D93CA5" w:rsidRDefault="00D93CA5" w:rsidP="00D93CA5">
      <w:r>
        <w:rPr>
          <w:rFonts w:ascii="Times New Roman" w:eastAsia="Times New Roman" w:hAnsi="Times New Roman"/>
        </w:rPr>
        <w:t>R1-2506225</w:t>
      </w:r>
      <w:r>
        <w:rPr>
          <w:rFonts w:ascii="Times New Roman" w:eastAsia="Times New Roman" w:hAnsi="Times New Roman"/>
        </w:rPr>
        <w:tab/>
        <w:t>ISAC channel model calibration results</w:t>
      </w:r>
      <w:r>
        <w:rPr>
          <w:rFonts w:ascii="Times New Roman" w:eastAsia="Times New Roman" w:hAnsi="Times New Roman"/>
        </w:rPr>
        <w:tab/>
        <w:t>Moderator (AT&amp;T)</w:t>
      </w:r>
    </w:p>
    <w:p w14:paraId="78C1F4DF" w14:textId="15DB6CA1" w:rsidR="00F33805" w:rsidRDefault="00F33805" w:rsidP="00D93CA5">
      <w:pPr>
        <w:rPr>
          <w:rFonts w:ascii="Times New Roman" w:eastAsia="Times New Roman" w:hAnsi="Times New Roman"/>
        </w:rPr>
      </w:pPr>
      <w:r w:rsidRPr="00F33805">
        <w:rPr>
          <w:rFonts w:ascii="Times New Roman" w:eastAsia="Times New Roman" w:hAnsi="Times New Roman"/>
        </w:rPr>
        <w:t>R1-2506462</w:t>
      </w:r>
      <w:r w:rsidRPr="00F33805">
        <w:rPr>
          <w:rFonts w:ascii="Times New Roman" w:eastAsia="Times New Roman" w:hAnsi="Times New Roman"/>
        </w:rPr>
        <w:tab/>
        <w:t>ISAC channel model calibration results</w:t>
      </w:r>
      <w:r w:rsidRPr="00F33805">
        <w:rPr>
          <w:rFonts w:ascii="Times New Roman" w:eastAsia="Times New Roman" w:hAnsi="Times New Roman"/>
        </w:rPr>
        <w:tab/>
        <w:t>Moderator (AT&amp;T)</w:t>
      </w:r>
    </w:p>
    <w:p w14:paraId="51431725" w14:textId="0365F057" w:rsidR="00D93CA5" w:rsidRDefault="00D93CA5" w:rsidP="00D93CA5">
      <w:r>
        <w:rPr>
          <w:rFonts w:ascii="Times New Roman" w:eastAsia="Times New Roman" w:hAnsi="Times New Roman"/>
        </w:rPr>
        <w:t>R1-2506252</w:t>
      </w:r>
      <w:r>
        <w:rPr>
          <w:rFonts w:ascii="Times New Roman" w:eastAsia="Times New Roman" w:hAnsi="Times New Roman"/>
        </w:rPr>
        <w:tab/>
        <w:t>Text proposal to TR 38.901 on ISAC CM</w:t>
      </w:r>
      <w:r>
        <w:rPr>
          <w:rFonts w:ascii="Times New Roman" w:eastAsia="Times New Roman" w:hAnsi="Times New Roman"/>
        </w:rPr>
        <w:tab/>
        <w:t xml:space="preserve">NIST, Xiaomi, AT&amp;T   </w:t>
      </w:r>
    </w:p>
    <w:p w14:paraId="15DBB592" w14:textId="77777777" w:rsidR="00D93CA5" w:rsidRDefault="00D93CA5" w:rsidP="00D93CA5">
      <w:r>
        <w:rPr>
          <w:rFonts w:ascii="Times New Roman" w:eastAsia="Times New Roman" w:hAnsi="Times New Roman"/>
        </w:rPr>
        <w:t>R1-2506261</w:t>
      </w:r>
      <w:r>
        <w:rPr>
          <w:rFonts w:ascii="Times New Roman" w:eastAsia="Times New Roman" w:hAnsi="Times New Roman"/>
        </w:rPr>
        <w:tab/>
        <w:t>Maintenance on ISAC Channel Model</w:t>
      </w:r>
      <w:r>
        <w:rPr>
          <w:rFonts w:ascii="Times New Roman" w:eastAsia="Times New Roman" w:hAnsi="Times New Roman"/>
        </w:rPr>
        <w:tab/>
        <w:t>Ericsson (China)</w:t>
      </w:r>
    </w:p>
    <w:p w14:paraId="28D14E53" w14:textId="0612C404" w:rsidR="00D93CA5" w:rsidRDefault="00D93CA5" w:rsidP="00D93CA5">
      <w:pPr>
        <w:rPr>
          <w:rFonts w:eastAsia="DengXian"/>
          <w:lang w:eastAsia="zh-CN"/>
        </w:rPr>
      </w:pPr>
    </w:p>
    <w:p w14:paraId="5CB38CB9" w14:textId="6C318761" w:rsidR="006F32FB" w:rsidRDefault="006F32FB" w:rsidP="006F32FB">
      <w:pPr>
        <w:rPr>
          <w:rFonts w:eastAsia="DengXian"/>
          <w:lang w:eastAsia="zh-CN"/>
        </w:rPr>
      </w:pPr>
      <w:r w:rsidRPr="00F61D42">
        <w:rPr>
          <w:rFonts w:eastAsia="DengXian"/>
          <w:b/>
          <w:bCs/>
          <w:lang w:eastAsia="zh-CN"/>
        </w:rPr>
        <w:t>R1-2506473</w:t>
      </w:r>
      <w:r w:rsidRPr="006F32FB">
        <w:rPr>
          <w:rFonts w:eastAsia="DengXian"/>
          <w:lang w:eastAsia="zh-CN"/>
        </w:rPr>
        <w:tab/>
        <w:t>Summary #1 on channel modelling for ISAC</w:t>
      </w:r>
      <w:r w:rsidRPr="006F32FB">
        <w:rPr>
          <w:rFonts w:eastAsia="DengXian"/>
          <w:lang w:eastAsia="zh-CN"/>
        </w:rPr>
        <w:tab/>
        <w:t>Moderator (Xiaomi)</w:t>
      </w:r>
    </w:p>
    <w:p w14:paraId="432396B1" w14:textId="4758D7D9" w:rsidR="00F61D42" w:rsidRDefault="00F61D42" w:rsidP="006F32FB">
      <w:pPr>
        <w:rPr>
          <w:rFonts w:eastAsia="DengXian"/>
          <w:lang w:eastAsia="zh-CN"/>
        </w:rPr>
      </w:pPr>
    </w:p>
    <w:p w14:paraId="365D679D" w14:textId="385CCC53" w:rsidR="00F61D42" w:rsidRDefault="00F61D42" w:rsidP="006F32FB">
      <w:pPr>
        <w:rPr>
          <w:rFonts w:eastAsia="DengXian"/>
          <w:lang w:eastAsia="zh-CN"/>
        </w:rPr>
      </w:pPr>
    </w:p>
    <w:p w14:paraId="0654388A" w14:textId="0B49F115" w:rsidR="00F61D42" w:rsidRPr="00F61D42" w:rsidRDefault="00F61D42" w:rsidP="00F61D42">
      <w:pPr>
        <w:pStyle w:val="3GPPNormalText"/>
        <w:rPr>
          <w:highlight w:val="green"/>
          <w:lang w:val="en-US"/>
        </w:rPr>
      </w:pPr>
      <w:r w:rsidRPr="00F61D42">
        <w:rPr>
          <w:highlight w:val="green"/>
          <w:lang w:val="en-US"/>
        </w:rPr>
        <w:t>Agreement</w:t>
      </w:r>
    </w:p>
    <w:p w14:paraId="6809A85F" w14:textId="64D817FD" w:rsidR="00F61D42" w:rsidRPr="00F61D42" w:rsidRDefault="00F61D42" w:rsidP="00F61D42">
      <w:pPr>
        <w:suppressAutoHyphens/>
        <w:rPr>
          <w:rFonts w:eastAsiaTheme="minorEastAsia"/>
          <w:i/>
          <w:iCs/>
        </w:rPr>
      </w:pPr>
      <w:r w:rsidRPr="00F61D42">
        <w:rPr>
          <w:rFonts w:eastAsiaTheme="minorEastAsia"/>
        </w:rPr>
        <w:t xml:space="preserve">TP #4.1-1 </w:t>
      </w:r>
      <w:r w:rsidRPr="00F61D42">
        <w:rPr>
          <w:rFonts w:eastAsiaTheme="minorEastAsia"/>
        </w:rPr>
        <w:t xml:space="preserve">in section 4.1 of </w:t>
      </w:r>
      <w:r w:rsidRPr="00F61D42">
        <w:rPr>
          <w:rFonts w:eastAsiaTheme="minorEastAsia"/>
        </w:rPr>
        <w:t>R1-2506473</w:t>
      </w:r>
      <w:r w:rsidRPr="00F61D42">
        <w:rPr>
          <w:rFonts w:eastAsiaTheme="minorEastAsia"/>
        </w:rPr>
        <w:t xml:space="preserve"> </w:t>
      </w:r>
      <w:r w:rsidRPr="00F61D42">
        <w:rPr>
          <w:rFonts w:eastAsiaTheme="minorEastAsia"/>
        </w:rPr>
        <w:t xml:space="preserve">is </w:t>
      </w:r>
      <w:r w:rsidRPr="00F61D42">
        <w:rPr>
          <w:rFonts w:eastAsiaTheme="minorEastAsia"/>
        </w:rPr>
        <w:t>endorsed</w:t>
      </w:r>
      <w:r w:rsidRPr="00F61D42">
        <w:rPr>
          <w:rFonts w:eastAsiaTheme="minorEastAsia"/>
        </w:rPr>
        <w:t xml:space="preserve"> for TR 38.901 v19.0.0</w:t>
      </w:r>
      <w:r>
        <w:rPr>
          <w:rFonts w:eastAsiaTheme="minorEastAsia"/>
        </w:rPr>
        <w:t>.</w:t>
      </w:r>
    </w:p>
    <w:p w14:paraId="5B176145" w14:textId="2AFB7B18" w:rsidR="00F61D42" w:rsidRPr="00F61D42" w:rsidRDefault="00F61D42" w:rsidP="006F32FB">
      <w:pPr>
        <w:rPr>
          <w:rFonts w:eastAsia="DengXian"/>
          <w:lang w:eastAsia="zh-CN"/>
        </w:rPr>
      </w:pPr>
    </w:p>
    <w:p w14:paraId="0CAE1832" w14:textId="0DE2ECCA" w:rsidR="00F61D42" w:rsidRDefault="00F61D42" w:rsidP="006F32FB">
      <w:pPr>
        <w:rPr>
          <w:rFonts w:eastAsia="DengXian"/>
          <w:lang w:eastAsia="zh-CN"/>
        </w:rPr>
      </w:pPr>
    </w:p>
    <w:p w14:paraId="0D4ED922" w14:textId="77777777" w:rsidR="00F61D42" w:rsidRPr="00F61D42" w:rsidRDefault="00F61D42" w:rsidP="00F61D42">
      <w:pPr>
        <w:pStyle w:val="3GPPNormalText"/>
        <w:rPr>
          <w:highlight w:val="green"/>
          <w:lang w:val="en-US"/>
        </w:rPr>
      </w:pPr>
      <w:r w:rsidRPr="00F61D42">
        <w:rPr>
          <w:highlight w:val="green"/>
          <w:lang w:val="en-US"/>
        </w:rPr>
        <w:t>Agreement</w:t>
      </w:r>
    </w:p>
    <w:p w14:paraId="62FD06EC" w14:textId="17BC9B2F" w:rsidR="00F61D42" w:rsidRPr="00F61D42" w:rsidRDefault="00F61D42" w:rsidP="00F61D42">
      <w:pPr>
        <w:suppressAutoHyphens/>
        <w:rPr>
          <w:rFonts w:eastAsiaTheme="minorEastAsia"/>
          <w:i/>
          <w:iCs/>
        </w:rPr>
      </w:pPr>
      <w:r w:rsidRPr="00F61D42">
        <w:rPr>
          <w:rFonts w:eastAsiaTheme="minorEastAsia"/>
        </w:rPr>
        <w:t>TP #4.</w:t>
      </w:r>
      <w:r w:rsidRPr="00F61D42">
        <w:rPr>
          <w:rFonts w:eastAsiaTheme="minorEastAsia" w:hint="eastAsia"/>
          <w:lang w:eastAsia="zh-CN"/>
        </w:rPr>
        <w:t>3</w:t>
      </w:r>
      <w:r w:rsidRPr="00F61D42">
        <w:rPr>
          <w:rFonts w:eastAsiaTheme="minorEastAsia"/>
        </w:rPr>
        <w:t>-</w:t>
      </w:r>
      <w:r w:rsidRPr="00F61D42">
        <w:rPr>
          <w:rFonts w:eastAsiaTheme="minorEastAsia" w:hint="eastAsia"/>
          <w:lang w:eastAsia="zh-CN"/>
        </w:rPr>
        <w:t>2-rev2</w:t>
      </w:r>
      <w:r w:rsidRPr="00F61D42">
        <w:rPr>
          <w:rFonts w:eastAsiaTheme="minorEastAsia"/>
        </w:rPr>
        <w:t xml:space="preserve"> in section 4.</w:t>
      </w:r>
      <w:r>
        <w:rPr>
          <w:rFonts w:eastAsiaTheme="minorEastAsia"/>
        </w:rPr>
        <w:t>3.</w:t>
      </w:r>
      <w:r w:rsidRPr="00F61D42">
        <w:rPr>
          <w:rFonts w:eastAsiaTheme="minorEastAsia"/>
        </w:rPr>
        <w:t>1 of R1-2506473 is endorsed for TR 38.901 v19.0.0</w:t>
      </w:r>
    </w:p>
    <w:p w14:paraId="55A2C4D1" w14:textId="6065720C" w:rsidR="00F61D42" w:rsidRPr="00F61D42" w:rsidRDefault="00F61D42" w:rsidP="006F32FB">
      <w:pPr>
        <w:rPr>
          <w:rFonts w:eastAsia="DengXian"/>
          <w:lang w:eastAsia="zh-CN"/>
        </w:rPr>
      </w:pPr>
    </w:p>
    <w:p w14:paraId="658FC8D6" w14:textId="77777777" w:rsidR="00F61D42" w:rsidRPr="00F61D42" w:rsidRDefault="00F61D42" w:rsidP="00F61D42">
      <w:pPr>
        <w:pStyle w:val="3GPPNormalText"/>
        <w:rPr>
          <w:highlight w:val="green"/>
          <w:lang w:val="en-US"/>
        </w:rPr>
      </w:pPr>
      <w:r w:rsidRPr="00F61D42">
        <w:rPr>
          <w:highlight w:val="green"/>
          <w:lang w:val="en-US"/>
        </w:rPr>
        <w:t>Agreement</w:t>
      </w:r>
    </w:p>
    <w:p w14:paraId="1BD413F3" w14:textId="77777777" w:rsidR="00F61D42" w:rsidRPr="00BB6702" w:rsidRDefault="00F61D42" w:rsidP="00F61D42">
      <w:pPr>
        <w:suppressAutoHyphens/>
        <w:rPr>
          <w:lang w:eastAsia="zh-CN"/>
        </w:rPr>
      </w:pPr>
      <w:r w:rsidRPr="00BB6702">
        <w:t>Update parameter component names in the Tables in Section 7.9.6.2 to</w:t>
      </w:r>
      <w:r>
        <w:t xml:space="preserve"> align with</w:t>
      </w:r>
      <w:r w:rsidRPr="00BB6702">
        <w:t xml:space="preserve"> the parameter component names in 7.9.2.1 </w:t>
      </w:r>
      <w:proofErr w:type="gramStart"/>
      <w:r w:rsidRPr="00BB6702">
        <w:t>i.e.</w:t>
      </w:r>
      <w:proofErr w:type="gramEnd"/>
      <w:r w:rsidRPr="00BB6702">
        <w:t xml:space="preserve"> </w:t>
      </w:r>
      <w:r>
        <w:t xml:space="preserve">respectively </w:t>
      </w:r>
      <w:r w:rsidRPr="00F61D42">
        <w:rPr>
          <w:rFonts w:eastAsiaTheme="minorEastAsia" w:hint="eastAsia"/>
          <w:lang w:eastAsia="zh-CN"/>
        </w:rPr>
        <w:t>r</w:t>
      </w:r>
      <w:r w:rsidRPr="00F61D42">
        <w:rPr>
          <w:rFonts w:eastAsiaTheme="minorEastAsia"/>
          <w:lang w:eastAsia="zh-CN"/>
        </w:rPr>
        <w:t xml:space="preserve">eplacing </w:t>
      </w:r>
      <m:oMath>
        <m:r>
          <m:rPr>
            <m:sty m:val="p"/>
          </m:rPr>
          <w:rPr>
            <w:rFonts w:ascii="Cambria Math" w:hAnsi="Cambria Math"/>
          </w:rPr>
          <m:t>A, B1, B2</m:t>
        </m:r>
      </m:oMath>
      <w:r w:rsidRPr="00F61D42">
        <w:rPr>
          <w:rFonts w:eastAsiaTheme="minorEastAsia" w:hint="eastAsia"/>
          <w:lang w:eastAsia="zh-CN"/>
        </w:rPr>
        <w:t xml:space="preserve"> </w:t>
      </w:r>
      <w:r w:rsidRPr="00F61D42">
        <w:rPr>
          <w:rFonts w:eastAsiaTheme="minorEastAsia"/>
          <w:lang w:eastAsia="zh-CN"/>
        </w:rPr>
        <w:t xml:space="preserve">with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</m:oMath>
      <w:r w:rsidRPr="00F61D42">
        <w:rPr>
          <w:rFonts w:eastAsiaTheme="minorEastAsia" w:hint="eastAsia"/>
          <w:lang w:eastAsia="zh-CN"/>
        </w:rPr>
        <w:t>.</w:t>
      </w:r>
      <w:r w:rsidRPr="00F61D42">
        <w:rPr>
          <w:rFonts w:eastAsiaTheme="minorEastAsia"/>
          <w:lang w:eastAsia="zh-CN"/>
        </w:rPr>
        <w:t xml:space="preserve"> </w:t>
      </w:r>
    </w:p>
    <w:p w14:paraId="2ED51452" w14:textId="3F795F16" w:rsidR="00F61D42" w:rsidRPr="00F61D42" w:rsidRDefault="00F61D42" w:rsidP="006F32FB">
      <w:pPr>
        <w:rPr>
          <w:rFonts w:eastAsia="DengXian"/>
          <w:lang w:eastAsia="zh-CN"/>
        </w:rPr>
      </w:pPr>
    </w:p>
    <w:p w14:paraId="2E41ABE8" w14:textId="286C9FC0" w:rsidR="00F61D42" w:rsidRDefault="00F61D42" w:rsidP="006F32FB">
      <w:pPr>
        <w:rPr>
          <w:rFonts w:eastAsia="DengXian"/>
          <w:lang w:eastAsia="zh-CN"/>
        </w:rPr>
      </w:pPr>
    </w:p>
    <w:p w14:paraId="71EB7DDF" w14:textId="77777777" w:rsidR="00D60950" w:rsidRPr="00F61D42" w:rsidRDefault="00D60950" w:rsidP="00D60950">
      <w:pPr>
        <w:pStyle w:val="3GPPNormalText"/>
        <w:rPr>
          <w:highlight w:val="green"/>
          <w:lang w:val="en-US"/>
        </w:rPr>
      </w:pPr>
      <w:r w:rsidRPr="00F61D42">
        <w:rPr>
          <w:highlight w:val="green"/>
          <w:lang w:val="en-US"/>
        </w:rPr>
        <w:t>Agreement</w:t>
      </w:r>
    </w:p>
    <w:p w14:paraId="0728E70B" w14:textId="6B658863" w:rsidR="00D60950" w:rsidRPr="00D60950" w:rsidRDefault="00D60950" w:rsidP="00D60950">
      <w:pPr>
        <w:suppressAutoHyphens/>
        <w:rPr>
          <w:rFonts w:eastAsiaTheme="minorEastAsia"/>
          <w:i/>
          <w:iCs/>
        </w:rPr>
      </w:pPr>
      <w:r>
        <w:t>TP #4.4-2</w:t>
      </w:r>
      <w:r w:rsidRPr="00D60950">
        <w:rPr>
          <w:rFonts w:eastAsiaTheme="minorEastAsia" w:hint="eastAsia"/>
          <w:lang w:eastAsia="zh-CN"/>
        </w:rPr>
        <w:t>-rev1</w:t>
      </w:r>
      <w:r>
        <w:t xml:space="preserve"> </w:t>
      </w:r>
      <w:r w:rsidRPr="00F61D42">
        <w:rPr>
          <w:rFonts w:eastAsiaTheme="minorEastAsia"/>
        </w:rPr>
        <w:t>in section 4.</w:t>
      </w:r>
      <w:r>
        <w:rPr>
          <w:rFonts w:eastAsiaTheme="minorEastAsia"/>
        </w:rPr>
        <w:t>4</w:t>
      </w:r>
      <w:r>
        <w:rPr>
          <w:rFonts w:eastAsiaTheme="minorEastAsia"/>
        </w:rPr>
        <w:t>.</w:t>
      </w:r>
      <w:r w:rsidRPr="00F61D42">
        <w:rPr>
          <w:rFonts w:eastAsiaTheme="minorEastAsia"/>
        </w:rPr>
        <w:t>1 of R1-2506473</w:t>
      </w:r>
      <w:r>
        <w:rPr>
          <w:rFonts w:eastAsiaTheme="minorEastAsia"/>
        </w:rPr>
        <w:t xml:space="preserve"> </w:t>
      </w:r>
      <w:r w:rsidRPr="00D60950">
        <w:rPr>
          <w:rFonts w:eastAsiaTheme="minorEastAsia"/>
        </w:rPr>
        <w:t>for TR 38.901 v19.0.0</w:t>
      </w:r>
      <w:r w:rsidRPr="00D60950">
        <w:rPr>
          <w:rFonts w:eastAsiaTheme="minorEastAsia" w:hint="eastAsia"/>
          <w:lang w:eastAsia="zh-CN"/>
        </w:rPr>
        <w:t>.</w:t>
      </w:r>
      <w:r>
        <w:t xml:space="preserve"> </w:t>
      </w:r>
    </w:p>
    <w:p w14:paraId="6A3952A1" w14:textId="3423C813" w:rsidR="00F61D42" w:rsidRPr="00D60950" w:rsidRDefault="00F61D42" w:rsidP="006F32FB">
      <w:pPr>
        <w:rPr>
          <w:rFonts w:eastAsia="DengXian"/>
          <w:lang w:eastAsia="zh-CN"/>
        </w:rPr>
      </w:pPr>
    </w:p>
    <w:p w14:paraId="6297B8FB" w14:textId="77777777" w:rsidR="00D60950" w:rsidRPr="00F61D42" w:rsidRDefault="00D60950" w:rsidP="00D60950">
      <w:pPr>
        <w:pStyle w:val="3GPPNormalText"/>
        <w:rPr>
          <w:highlight w:val="green"/>
          <w:lang w:val="en-US"/>
        </w:rPr>
      </w:pPr>
      <w:r w:rsidRPr="00F61D42">
        <w:rPr>
          <w:highlight w:val="green"/>
          <w:lang w:val="en-US"/>
        </w:rPr>
        <w:lastRenderedPageBreak/>
        <w:t>Agreement</w:t>
      </w:r>
    </w:p>
    <w:p w14:paraId="6491C81A" w14:textId="230BDF7D" w:rsidR="00D60950" w:rsidRDefault="00D60950" w:rsidP="00D60950">
      <w:pPr>
        <w:rPr>
          <w:rFonts w:eastAsiaTheme="minorEastAsia"/>
          <w:lang w:eastAsia="zh-CN"/>
        </w:rPr>
      </w:pPr>
      <w:r>
        <w:rPr>
          <w:rFonts w:ascii="Times New Roman" w:hAnsi="Times New Roman"/>
          <w:lang w:eastAsia="ja-JP"/>
        </w:rPr>
        <w:t xml:space="preserve">TP #4.4-4 </w:t>
      </w:r>
      <w:r w:rsidRPr="00F61D42">
        <w:rPr>
          <w:rFonts w:eastAsiaTheme="minorEastAsia"/>
        </w:rPr>
        <w:t>in section 4.</w:t>
      </w:r>
      <w:r>
        <w:rPr>
          <w:rFonts w:eastAsiaTheme="minorEastAsia"/>
        </w:rPr>
        <w:t>4.</w:t>
      </w:r>
      <w:r>
        <w:rPr>
          <w:rFonts w:eastAsiaTheme="minorEastAsia"/>
        </w:rPr>
        <w:t>2</w:t>
      </w:r>
      <w:r w:rsidRPr="00F61D42">
        <w:rPr>
          <w:rFonts w:eastAsiaTheme="minorEastAsia"/>
        </w:rPr>
        <w:t xml:space="preserve"> of R1-2506473</w:t>
      </w:r>
      <w:r>
        <w:rPr>
          <w:rFonts w:eastAsiaTheme="minorEastAsia"/>
        </w:rPr>
        <w:t xml:space="preserve"> </w:t>
      </w:r>
      <w:r>
        <w:rPr>
          <w:rFonts w:ascii="Times New Roman" w:hAnsi="Times New Roman"/>
          <w:lang w:eastAsia="ja-JP"/>
        </w:rPr>
        <w:t>for TR 38.901 v19.0.0?</w:t>
      </w:r>
    </w:p>
    <w:p w14:paraId="5BBF55B8" w14:textId="5648655C" w:rsidR="00F61D42" w:rsidRPr="00D60950" w:rsidRDefault="00F61D42" w:rsidP="006F32FB">
      <w:pPr>
        <w:rPr>
          <w:rFonts w:eastAsia="DengXian"/>
          <w:lang w:eastAsia="zh-CN"/>
        </w:rPr>
      </w:pPr>
    </w:p>
    <w:p w14:paraId="458FAB88" w14:textId="77777777" w:rsidR="00B84404" w:rsidRPr="00F61D42" w:rsidRDefault="00B84404" w:rsidP="00B84404">
      <w:pPr>
        <w:pStyle w:val="3GPPNormalText"/>
        <w:rPr>
          <w:highlight w:val="green"/>
          <w:lang w:val="en-US"/>
        </w:rPr>
      </w:pPr>
      <w:r w:rsidRPr="00F61D42">
        <w:rPr>
          <w:highlight w:val="green"/>
          <w:lang w:val="en-US"/>
        </w:rPr>
        <w:t>Agreement</w:t>
      </w:r>
    </w:p>
    <w:p w14:paraId="2CB2CE9C" w14:textId="4433A1C7" w:rsidR="00B84404" w:rsidRDefault="00B84404" w:rsidP="00B84404">
      <w:pPr>
        <w:rPr>
          <w:rFonts w:eastAsiaTheme="minorEastAsia"/>
          <w:lang w:eastAsia="zh-CN"/>
        </w:rPr>
      </w:pPr>
      <w:r>
        <w:rPr>
          <w:rFonts w:ascii="Times New Roman" w:hAnsi="Times New Roman"/>
          <w:lang w:eastAsia="ja-JP"/>
        </w:rPr>
        <w:t xml:space="preserve">TP #4.4-5 </w:t>
      </w:r>
      <w:r w:rsidRPr="00F61D42">
        <w:rPr>
          <w:rFonts w:eastAsiaTheme="minorEastAsia"/>
        </w:rPr>
        <w:t>in section 4.</w:t>
      </w:r>
      <w:r>
        <w:rPr>
          <w:rFonts w:eastAsiaTheme="minorEastAsia"/>
        </w:rPr>
        <w:t>4.</w:t>
      </w:r>
      <w:r>
        <w:rPr>
          <w:rFonts w:eastAsiaTheme="minorEastAsia"/>
        </w:rPr>
        <w:t>3</w:t>
      </w:r>
      <w:r w:rsidRPr="00F61D42">
        <w:rPr>
          <w:rFonts w:eastAsiaTheme="minorEastAsia"/>
        </w:rPr>
        <w:t xml:space="preserve"> of R1-2506473</w:t>
      </w:r>
      <w:r>
        <w:rPr>
          <w:rFonts w:ascii="Times New Roman" w:hAnsi="Times New Roman"/>
          <w:lang w:eastAsia="ja-JP"/>
        </w:rPr>
        <w:t xml:space="preserve"> for TR 38.901 v19.0.0.</w:t>
      </w:r>
    </w:p>
    <w:p w14:paraId="32655B61" w14:textId="756F73B9" w:rsidR="00F61D42" w:rsidRPr="00B84404" w:rsidRDefault="00F61D42" w:rsidP="006F32FB">
      <w:pPr>
        <w:rPr>
          <w:rFonts w:eastAsia="DengXian"/>
          <w:lang w:eastAsia="zh-CN"/>
        </w:rPr>
      </w:pPr>
    </w:p>
    <w:p w14:paraId="4FB77817" w14:textId="4C86FC2C" w:rsidR="00F61D42" w:rsidRDefault="00F61D42" w:rsidP="006F32FB">
      <w:pPr>
        <w:rPr>
          <w:rFonts w:eastAsia="DengXian"/>
          <w:lang w:eastAsia="zh-CN"/>
        </w:rPr>
      </w:pPr>
    </w:p>
    <w:p w14:paraId="60DBA192" w14:textId="77777777" w:rsidR="00DB1DF9" w:rsidRPr="00F61D42" w:rsidRDefault="00DB1DF9" w:rsidP="00DB1DF9">
      <w:pPr>
        <w:pStyle w:val="3GPPNormalText"/>
        <w:rPr>
          <w:highlight w:val="green"/>
          <w:lang w:val="en-US"/>
        </w:rPr>
      </w:pPr>
      <w:r w:rsidRPr="00F61D42">
        <w:rPr>
          <w:highlight w:val="green"/>
          <w:lang w:val="en-US"/>
        </w:rPr>
        <w:t>Agreement</w:t>
      </w:r>
    </w:p>
    <w:p w14:paraId="1907C91F" w14:textId="77777777" w:rsidR="00DB1DF9" w:rsidRPr="00DB1DF9" w:rsidRDefault="00DB1DF9" w:rsidP="00DB1DF9">
      <w:pPr>
        <w:suppressAutoHyphens/>
        <w:rPr>
          <w:rFonts w:eastAsiaTheme="minorEastAsia"/>
          <w:i/>
          <w:iCs/>
        </w:rPr>
      </w:pPr>
      <w:r w:rsidRPr="00C4362A">
        <w:t xml:space="preserve">Add the missing square in the parameter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d</m:t>
            </m:r>
          </m:sub>
        </m:sSub>
      </m:oMath>
      <w:r w:rsidRPr="00C4362A">
        <w:t xml:space="preserve"> in Section 7.9.4.2 step 4, i.e.,</w:t>
      </w:r>
      <w:r w:rsidRPr="00DB1DF9">
        <w:rPr>
          <w:i/>
          <w:iCs/>
        </w:rPr>
        <w:t xml:space="preserve"> </w:t>
      </w:r>
      <m:oMath>
        <m:r>
          <w:rPr>
            <w:rFonts w:ascii="Cambria Math" w:eastAsia="SimSun" w:hAnsi="Cambria Math"/>
          </w:rPr>
          <m:t>max</m:t>
        </m:r>
        <m:d>
          <m:dPr>
            <m:ctrlPr>
              <w:rPr>
                <w:rFonts w:ascii="Cambria Math" w:eastAsia="SimSun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eastAsia="SimSun" w:hAnsi="Cambria Math"/>
                  </w:rPr>
                  <m:t>d3D-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d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  <w:color w:val="EE000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mbria Math" w:hAnsi="Cambria Math" w:cs="Cambria Math"/>
                      </w:rPr>
                      <m:t>+(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h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TX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e>
                </m:rad>
              </m:num>
              <m:den>
                <m:r>
                  <w:rPr>
                    <w:rFonts w:ascii="Cambria Math" w:eastAsia="SimSun" w:hAnsi="Cambria Math"/>
                  </w:rPr>
                  <m:t>c</m:t>
                </m:r>
              </m:den>
            </m:f>
            <m:r>
              <w:rPr>
                <w:rFonts w:ascii="Cambria Math" w:eastAsia="SimSun" w:hAnsi="Cambria Math"/>
              </w:rPr>
              <m:t>,0</m:t>
            </m:r>
          </m:e>
        </m:d>
      </m:oMath>
    </w:p>
    <w:p w14:paraId="7184FA73" w14:textId="1588FF26" w:rsidR="00F61D42" w:rsidRPr="00DB1DF9" w:rsidRDefault="00F61D42" w:rsidP="006F32FB">
      <w:pPr>
        <w:rPr>
          <w:rFonts w:eastAsia="DengXian"/>
          <w:lang w:eastAsia="zh-CN"/>
        </w:rPr>
      </w:pPr>
    </w:p>
    <w:p w14:paraId="43B10189" w14:textId="7894CF77" w:rsidR="00F61D42" w:rsidRDefault="00F61D42" w:rsidP="006F32FB">
      <w:pPr>
        <w:rPr>
          <w:rFonts w:eastAsia="DengXian"/>
          <w:lang w:eastAsia="zh-CN"/>
        </w:rPr>
      </w:pPr>
    </w:p>
    <w:p w14:paraId="0FBBA916" w14:textId="77777777" w:rsidR="00CE6B51" w:rsidRPr="00F97818" w:rsidRDefault="00CE6B51" w:rsidP="00CE6B51">
      <w:pPr>
        <w:pStyle w:val="3GPPNormalText"/>
        <w:rPr>
          <w:highlight w:val="yellow"/>
        </w:rPr>
      </w:pPr>
      <w:r w:rsidRPr="00F97818">
        <w:rPr>
          <w:highlight w:val="yellow"/>
        </w:rPr>
        <w:t xml:space="preserve">[FL1][H] </w:t>
      </w:r>
      <w:r>
        <w:rPr>
          <w:rFonts w:eastAsiaTheme="minorEastAsia" w:hint="eastAsia"/>
          <w:highlight w:val="yellow"/>
        </w:rPr>
        <w:t>Proposal</w:t>
      </w:r>
      <w:r w:rsidRPr="00F97818">
        <w:rPr>
          <w:highlight w:val="yellow"/>
        </w:rPr>
        <w:t xml:space="preserve"> 4.6.2 </w:t>
      </w:r>
    </w:p>
    <w:p w14:paraId="2D527434" w14:textId="77777777" w:rsidR="00CE6B51" w:rsidRPr="00CE6B51" w:rsidRDefault="00CE6B51" w:rsidP="00CE6B51">
      <w:pPr>
        <w:suppressAutoHyphens/>
        <w:rPr>
          <w:rFonts w:eastAsiaTheme="minorEastAsia"/>
          <w:i/>
          <w:iCs/>
        </w:rPr>
      </w:pPr>
      <w:r w:rsidRPr="00CE6B51">
        <w:rPr>
          <w:rFonts w:eastAsiaTheme="minorEastAsia"/>
        </w:rPr>
        <w:t>TP #4.</w:t>
      </w:r>
      <w:r w:rsidRPr="00CE6B51">
        <w:rPr>
          <w:rFonts w:eastAsiaTheme="minorEastAsia" w:hint="eastAsia"/>
          <w:lang w:eastAsia="zh-CN"/>
        </w:rPr>
        <w:t>6-4</w:t>
      </w:r>
      <w:r w:rsidRPr="00CE6B51">
        <w:rPr>
          <w:rFonts w:eastAsiaTheme="minorEastAsia"/>
        </w:rPr>
        <w:t xml:space="preserve"> is agreed for TR 38.901 v19.0.0</w:t>
      </w:r>
    </w:p>
    <w:p w14:paraId="7FE7FB3E" w14:textId="019E72D6" w:rsidR="00F61D42" w:rsidRPr="00CE6B51" w:rsidRDefault="00F61D42" w:rsidP="006F32FB">
      <w:pPr>
        <w:rPr>
          <w:rFonts w:eastAsia="DengXian"/>
          <w:lang w:eastAsia="zh-CN"/>
        </w:rPr>
      </w:pPr>
    </w:p>
    <w:p w14:paraId="36A83237" w14:textId="04FE180C" w:rsidR="00F61D42" w:rsidRDefault="00CE6B51" w:rsidP="006F32FB">
      <w:pPr>
        <w:rPr>
          <w:rFonts w:eastAsia="DengXian"/>
          <w:lang w:eastAsia="zh-CN"/>
        </w:rPr>
      </w:pPr>
      <w:r w:rsidRPr="00CE6B51">
        <w:rPr>
          <w:rFonts w:eastAsia="DengXian" w:hint="eastAsia"/>
          <w:highlight w:val="yellow"/>
          <w:lang w:eastAsia="zh-CN"/>
        </w:rPr>
        <w:t>C</w:t>
      </w:r>
      <w:r w:rsidRPr="00CE6B51">
        <w:rPr>
          <w:rFonts w:eastAsia="DengXian"/>
          <w:highlight w:val="yellow"/>
          <w:lang w:eastAsia="zh-CN"/>
        </w:rPr>
        <w:t>ontinue discussion offline</w:t>
      </w:r>
    </w:p>
    <w:p w14:paraId="22ED2FF8" w14:textId="60FF07FF" w:rsidR="00CE6B51" w:rsidRDefault="00CE6B51" w:rsidP="006F32FB">
      <w:pPr>
        <w:rPr>
          <w:rFonts w:eastAsia="DengXian"/>
          <w:lang w:eastAsia="zh-CN"/>
        </w:rPr>
      </w:pPr>
    </w:p>
    <w:p w14:paraId="32E2B900" w14:textId="77777777" w:rsidR="00CE6B51" w:rsidRDefault="00CE6B51" w:rsidP="006F32FB">
      <w:pPr>
        <w:rPr>
          <w:rFonts w:eastAsia="DengXian" w:hint="eastAsia"/>
          <w:lang w:eastAsia="zh-CN"/>
        </w:rPr>
      </w:pPr>
    </w:p>
    <w:p w14:paraId="32A08C2E" w14:textId="77777777" w:rsidR="00CE6B51" w:rsidRPr="00F61D42" w:rsidRDefault="00CE6B51" w:rsidP="00CE6B51">
      <w:pPr>
        <w:pStyle w:val="3GPPNormalText"/>
        <w:rPr>
          <w:highlight w:val="green"/>
          <w:lang w:val="en-US"/>
        </w:rPr>
      </w:pPr>
      <w:r w:rsidRPr="00F61D42">
        <w:rPr>
          <w:highlight w:val="green"/>
          <w:lang w:val="en-US"/>
        </w:rPr>
        <w:t>Agreement</w:t>
      </w:r>
    </w:p>
    <w:p w14:paraId="533DB70A" w14:textId="1849EA47" w:rsidR="00CE6B51" w:rsidRPr="00CE6B51" w:rsidRDefault="00CE6B51" w:rsidP="00CE6B51">
      <w:pPr>
        <w:suppressAutoHyphens/>
        <w:rPr>
          <w:rFonts w:eastAsiaTheme="minorEastAsia"/>
          <w:i/>
          <w:iCs/>
        </w:rPr>
      </w:pPr>
      <w:r w:rsidRPr="00CE6B51">
        <w:rPr>
          <w:rFonts w:eastAsiaTheme="minorEastAsia"/>
        </w:rPr>
        <w:t xml:space="preserve">TP #4.6-12 and #4.6-13 </w:t>
      </w:r>
      <w:r w:rsidRPr="00F61D42">
        <w:rPr>
          <w:rFonts w:eastAsiaTheme="minorEastAsia"/>
        </w:rPr>
        <w:t>in section 4.</w:t>
      </w:r>
      <w:r>
        <w:rPr>
          <w:rFonts w:eastAsiaTheme="minorEastAsia"/>
        </w:rPr>
        <w:t>6.5</w:t>
      </w:r>
      <w:r w:rsidRPr="00F61D42">
        <w:rPr>
          <w:rFonts w:eastAsiaTheme="minorEastAsia"/>
        </w:rPr>
        <w:t xml:space="preserve"> of R1-2506473</w:t>
      </w:r>
      <w:r>
        <w:rPr>
          <w:rFonts w:ascii="Times New Roman" w:hAnsi="Times New Roman"/>
          <w:lang w:eastAsia="ja-JP"/>
        </w:rPr>
        <w:t xml:space="preserve"> </w:t>
      </w:r>
      <w:r w:rsidRPr="00CE6B51">
        <w:rPr>
          <w:rFonts w:eastAsiaTheme="minorEastAsia"/>
        </w:rPr>
        <w:t>for TR 38.901 v19.0.0</w:t>
      </w:r>
    </w:p>
    <w:p w14:paraId="0016F362" w14:textId="77777777" w:rsidR="00CE6B51" w:rsidRPr="00CE6B51" w:rsidRDefault="00CE6B51" w:rsidP="006F32FB">
      <w:pPr>
        <w:rPr>
          <w:rFonts w:eastAsia="DengXian" w:hint="eastAsia"/>
          <w:lang w:eastAsia="zh-CN"/>
        </w:rPr>
      </w:pPr>
    </w:p>
    <w:p w14:paraId="78868EEE" w14:textId="5D263C2B" w:rsidR="00F61D42" w:rsidRDefault="00F61D42" w:rsidP="006F32FB">
      <w:pPr>
        <w:rPr>
          <w:rFonts w:eastAsia="DengXian"/>
          <w:lang w:eastAsia="zh-CN"/>
        </w:rPr>
      </w:pPr>
    </w:p>
    <w:p w14:paraId="29802BC1" w14:textId="77777777" w:rsidR="00A06239" w:rsidRPr="00F61D42" w:rsidRDefault="00A06239" w:rsidP="00A06239">
      <w:pPr>
        <w:pStyle w:val="3GPPNormalText"/>
        <w:rPr>
          <w:highlight w:val="green"/>
          <w:lang w:val="en-US"/>
        </w:rPr>
      </w:pPr>
      <w:r w:rsidRPr="00F61D42">
        <w:rPr>
          <w:highlight w:val="green"/>
          <w:lang w:val="en-US"/>
        </w:rPr>
        <w:t>Agreement</w:t>
      </w:r>
    </w:p>
    <w:p w14:paraId="3A0009E1" w14:textId="46545760" w:rsidR="00A06239" w:rsidRPr="00A06239" w:rsidRDefault="00A06239" w:rsidP="00A06239">
      <w:pPr>
        <w:suppressAutoHyphens/>
        <w:rPr>
          <w:rFonts w:eastAsiaTheme="minorEastAsia"/>
          <w:i/>
          <w:iCs/>
        </w:rPr>
      </w:pPr>
      <w:r w:rsidRPr="00A06239">
        <w:rPr>
          <w:rFonts w:eastAsiaTheme="minorEastAsia"/>
        </w:rPr>
        <w:t xml:space="preserve">TP #4.7-1 </w:t>
      </w:r>
      <w:r w:rsidRPr="00F61D42">
        <w:rPr>
          <w:rFonts w:eastAsiaTheme="minorEastAsia"/>
        </w:rPr>
        <w:t>in section 4.</w:t>
      </w:r>
      <w:r>
        <w:rPr>
          <w:rFonts w:eastAsiaTheme="minorEastAsia"/>
        </w:rPr>
        <w:t>7</w:t>
      </w:r>
      <w:r>
        <w:rPr>
          <w:rFonts w:eastAsiaTheme="minorEastAsia"/>
        </w:rPr>
        <w:t>.</w:t>
      </w:r>
      <w:r>
        <w:rPr>
          <w:rFonts w:eastAsiaTheme="minorEastAsia"/>
        </w:rPr>
        <w:t>1</w:t>
      </w:r>
      <w:r w:rsidRPr="00F61D42">
        <w:rPr>
          <w:rFonts w:eastAsiaTheme="minorEastAsia"/>
        </w:rPr>
        <w:t xml:space="preserve"> of R1-2506473</w:t>
      </w:r>
      <w:r w:rsidRPr="00A06239">
        <w:rPr>
          <w:rFonts w:eastAsiaTheme="minorEastAsia"/>
        </w:rPr>
        <w:t xml:space="preserve"> for TR 38.901 v19.0.0</w:t>
      </w:r>
    </w:p>
    <w:p w14:paraId="1EDF1344" w14:textId="6EF2E2C7" w:rsidR="00F61D42" w:rsidRPr="00A06239" w:rsidRDefault="00F61D42" w:rsidP="006F32FB">
      <w:pPr>
        <w:rPr>
          <w:rFonts w:eastAsia="DengXian"/>
          <w:lang w:eastAsia="zh-CN"/>
        </w:rPr>
      </w:pPr>
    </w:p>
    <w:p w14:paraId="5D7AB350" w14:textId="473DFC3F" w:rsidR="00F61D42" w:rsidRDefault="00F61D42" w:rsidP="006F32FB">
      <w:pPr>
        <w:rPr>
          <w:rFonts w:eastAsia="DengXian"/>
          <w:lang w:eastAsia="zh-CN"/>
        </w:rPr>
      </w:pPr>
    </w:p>
    <w:p w14:paraId="7FD38A57" w14:textId="77777777" w:rsidR="00902544" w:rsidRPr="00F61D42" w:rsidRDefault="00902544" w:rsidP="00902544">
      <w:pPr>
        <w:pStyle w:val="3GPPNormalText"/>
        <w:rPr>
          <w:highlight w:val="green"/>
          <w:lang w:val="en-US"/>
        </w:rPr>
      </w:pPr>
      <w:r w:rsidRPr="00F61D42">
        <w:rPr>
          <w:highlight w:val="green"/>
          <w:lang w:val="en-US"/>
        </w:rPr>
        <w:t>Agreement</w:t>
      </w:r>
    </w:p>
    <w:p w14:paraId="48C73397" w14:textId="6C2FE114" w:rsidR="00902544" w:rsidRPr="00902544" w:rsidRDefault="00902544" w:rsidP="00902544">
      <w:pPr>
        <w:rPr>
          <w:rFonts w:ascii="Times New Roman" w:eastAsia="Times New Roman" w:hAnsi="Times New Roman"/>
        </w:rPr>
      </w:pPr>
      <w:r w:rsidRPr="00902544">
        <w:rPr>
          <w:rFonts w:ascii="Times New Roman" w:eastAsia="Times New Roman" w:hAnsi="Times New Roman"/>
        </w:rPr>
        <w:t xml:space="preserve">The value for best sensing Tx-Rx pairs to be selected for the target should be set to </w:t>
      </w:r>
    </w:p>
    <w:p w14:paraId="1D131614" w14:textId="77777777" w:rsidR="00902544" w:rsidRPr="00902544" w:rsidRDefault="00902544" w:rsidP="00902544">
      <w:pPr>
        <w:numPr>
          <w:ilvl w:val="0"/>
          <w:numId w:val="22"/>
        </w:numPr>
        <w:contextualSpacing/>
        <w:rPr>
          <w:rFonts w:ascii="Times New Roman" w:eastAsia="Times New Roman" w:hAnsi="Times New Roman"/>
        </w:rPr>
      </w:pPr>
      <w:r w:rsidRPr="00902544">
        <w:rPr>
          <w:rFonts w:ascii="Times New Roman" w:eastAsia="Times New Roman" w:hAnsi="Times New Roman"/>
        </w:rPr>
        <w:t xml:space="preserve">N=2 for TRP-TRP monostatic </w:t>
      </w:r>
    </w:p>
    <w:p w14:paraId="0042B82A" w14:textId="7951D1B1" w:rsidR="00902544" w:rsidRPr="00902544" w:rsidRDefault="00902544" w:rsidP="00902544">
      <w:pPr>
        <w:numPr>
          <w:ilvl w:val="0"/>
          <w:numId w:val="22"/>
        </w:numPr>
        <w:contextualSpacing/>
        <w:rPr>
          <w:rFonts w:ascii="Times New Roman" w:eastAsia="Times New Roman" w:hAnsi="Times New Roman"/>
        </w:rPr>
      </w:pPr>
      <w:r w:rsidRPr="00902544">
        <w:rPr>
          <w:rFonts w:ascii="Times New Roman" w:eastAsia="Times New Roman" w:hAnsi="Times New Roman"/>
        </w:rPr>
        <w:t>N=1 for TRP-TRP bistatic</w:t>
      </w:r>
    </w:p>
    <w:p w14:paraId="52E65E39" w14:textId="77777777" w:rsidR="00902544" w:rsidRPr="00902544" w:rsidRDefault="00902544" w:rsidP="00902544">
      <w:pPr>
        <w:ind w:left="360"/>
        <w:contextualSpacing/>
        <w:rPr>
          <w:rFonts w:ascii="Times New Roman" w:eastAsia="Times New Roman" w:hAnsi="Times New Roman"/>
        </w:rPr>
      </w:pPr>
    </w:p>
    <w:p w14:paraId="1A9FCDE5" w14:textId="5A51B5D9" w:rsidR="00902544" w:rsidRPr="00902544" w:rsidRDefault="00902544" w:rsidP="00902544">
      <w:pPr>
        <w:rPr>
          <w:rFonts w:ascii="Times New Roman" w:eastAsia="Times New Roman" w:hAnsi="Times New Roman"/>
        </w:rPr>
      </w:pPr>
      <w:r w:rsidRPr="00902544">
        <w:rPr>
          <w:rFonts w:ascii="Times New Roman" w:eastAsia="Times New Roman" w:hAnsi="Times New Roman"/>
        </w:rPr>
        <w:t>Add in the Table 7.9.6.3-1 the following row:</w:t>
      </w:r>
    </w:p>
    <w:tbl>
      <w:tblPr>
        <w:tblW w:w="9577" w:type="dxa"/>
        <w:tblLook w:val="04A0" w:firstRow="1" w:lastRow="0" w:firstColumn="1" w:lastColumn="0" w:noHBand="0" w:noVBand="1"/>
      </w:tblPr>
      <w:tblGrid>
        <w:gridCol w:w="2421"/>
        <w:gridCol w:w="7156"/>
      </w:tblGrid>
      <w:tr w:rsidR="00902544" w:rsidRPr="00AD41A6" w14:paraId="29A7A772" w14:textId="77777777" w:rsidTr="009E656D">
        <w:trPr>
          <w:trHeight w:val="60"/>
          <w:ins w:id="2" w:author="Alexandros Manolakos" w:date="2025-08-13T09:5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8B3A" w14:textId="77777777" w:rsidR="00902544" w:rsidRPr="00AD41A6" w:rsidRDefault="00902544" w:rsidP="009E656D">
            <w:pPr>
              <w:jc w:val="both"/>
              <w:rPr>
                <w:ins w:id="3" w:author="Alexandros Manolakos" w:date="2025-08-13T09:54:00Z"/>
                <w:rFonts w:ascii="Times New Roman" w:eastAsia="Times New Roman" w:hAnsi="Times New Roman"/>
              </w:rPr>
            </w:pPr>
            <w:ins w:id="4" w:author="Alexandros Manolakos" w:date="2025-08-13T09:54:00Z">
              <w:r w:rsidRPr="00AD41A6">
                <w:rPr>
                  <w:rFonts w:ascii="Times New Roman" w:eastAsia="Times New Roman" w:hAnsi="Times New Roman"/>
                </w:rPr>
                <w:t>STX/SRX selection</w:t>
              </w:r>
            </w:ins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31C1" w14:textId="77777777" w:rsidR="00902544" w:rsidRPr="00AD41A6" w:rsidRDefault="00902544" w:rsidP="009E656D">
            <w:pPr>
              <w:jc w:val="both"/>
              <w:rPr>
                <w:ins w:id="5" w:author="Alexandros Manolakos" w:date="2025-08-13T09:55:00Z"/>
                <w:rFonts w:ascii="Times New Roman" w:eastAsia="Times New Roman" w:hAnsi="Times New Roman"/>
              </w:rPr>
            </w:pPr>
            <w:ins w:id="6" w:author="Alexandros Manolakos" w:date="2025-08-13T09:54:00Z">
              <w:r w:rsidRPr="00AD41A6">
                <w:rPr>
                  <w:rFonts w:ascii="Times New Roman" w:eastAsia="Times New Roman" w:hAnsi="Times New Roman"/>
                </w:rPr>
                <w:t>Best N = 4 STX-SRX pairs to be selected for the target</w:t>
              </w:r>
            </w:ins>
            <w:ins w:id="7" w:author="Alexandros Manolakos" w:date="2025-08-13T09:55:00Z">
              <w:r w:rsidRPr="00AD41A6">
                <w:rPr>
                  <w:rFonts w:ascii="Times New Roman" w:eastAsia="Times New Roman" w:hAnsi="Times New Roman"/>
                </w:rPr>
                <w:t>, with the following exceptions</w:t>
              </w:r>
            </w:ins>
            <w:ins w:id="8" w:author="Alexandros Manolakos" w:date="2025-08-13T14:26:00Z">
              <w:r w:rsidRPr="00AD41A6">
                <w:rPr>
                  <w:rFonts w:ascii="Times New Roman" w:eastAsia="Times New Roman" w:hAnsi="Times New Roman"/>
                </w:rPr>
                <w:t xml:space="preserve"> for FR1</w:t>
              </w:r>
            </w:ins>
            <w:ins w:id="9" w:author="Alexandros Manolakos" w:date="2025-08-13T09:55:00Z">
              <w:r w:rsidRPr="00AD41A6">
                <w:rPr>
                  <w:rFonts w:ascii="Times New Roman" w:eastAsia="Times New Roman" w:hAnsi="Times New Roman"/>
                </w:rPr>
                <w:t>:</w:t>
              </w:r>
            </w:ins>
            <w:ins w:id="10" w:author="Alexandros Manolakos" w:date="2025-08-13T09:54:00Z">
              <w:r w:rsidRPr="00AD41A6">
                <w:rPr>
                  <w:rFonts w:ascii="Times New Roman" w:eastAsia="Times New Roman" w:hAnsi="Times New Roman"/>
                </w:rPr>
                <w:t xml:space="preserve"> </w:t>
              </w:r>
            </w:ins>
          </w:p>
          <w:p w14:paraId="04FD8492" w14:textId="77777777" w:rsidR="00902544" w:rsidRPr="000F5919" w:rsidRDefault="00902544" w:rsidP="00902544">
            <w:pPr>
              <w:numPr>
                <w:ilvl w:val="0"/>
                <w:numId w:val="21"/>
              </w:numPr>
              <w:contextualSpacing/>
              <w:jc w:val="both"/>
              <w:rPr>
                <w:ins w:id="11" w:author="Alexandros Manolakos" w:date="2025-08-13T09:55:00Z"/>
                <w:rFonts w:ascii="Times New Roman" w:eastAsia="Times New Roman" w:hAnsi="Times New Roman"/>
              </w:rPr>
            </w:pPr>
            <w:ins w:id="12" w:author="Alexandros Manolakos" w:date="2025-08-13T09:55:00Z">
              <w:r w:rsidRPr="000F5919">
                <w:rPr>
                  <w:rFonts w:ascii="Times New Roman" w:eastAsia="Times New Roman" w:hAnsi="Times New Roman"/>
                </w:rPr>
                <w:t>For TRP-TRP monostatic</w:t>
              </w:r>
            </w:ins>
            <w:ins w:id="13" w:author="Alexandros Manolakos" w:date="2025-08-13T09:56:00Z">
              <w:r w:rsidRPr="00AD41A6">
                <w:rPr>
                  <w:rFonts w:ascii="Times New Roman" w:eastAsia="Times New Roman" w:hAnsi="Times New Roman"/>
                </w:rPr>
                <w:t xml:space="preserve"> sensing</w:t>
              </w:r>
            </w:ins>
            <w:ins w:id="14" w:author="Alexandros Manolakos" w:date="2025-08-13T09:55:00Z">
              <w:r w:rsidRPr="000F5919">
                <w:rPr>
                  <w:rFonts w:ascii="Times New Roman" w:eastAsia="Times New Roman" w:hAnsi="Times New Roman"/>
                </w:rPr>
                <w:t>, N=2</w:t>
              </w:r>
            </w:ins>
          </w:p>
          <w:p w14:paraId="0CD38525" w14:textId="77777777" w:rsidR="00902544" w:rsidRPr="00AD41A6" w:rsidRDefault="00902544" w:rsidP="00902544">
            <w:pPr>
              <w:numPr>
                <w:ilvl w:val="0"/>
                <w:numId w:val="21"/>
              </w:numPr>
              <w:contextualSpacing/>
              <w:jc w:val="both"/>
              <w:rPr>
                <w:ins w:id="15" w:author="Alexandros Manolakos" w:date="2025-08-13T09:54:00Z"/>
                <w:rFonts w:ascii="Times New Roman" w:eastAsia="Times New Roman" w:hAnsi="Times New Roman"/>
              </w:rPr>
            </w:pPr>
            <w:ins w:id="16" w:author="Alexandros Manolakos" w:date="2025-08-13T09:55:00Z">
              <w:r w:rsidRPr="000F5919">
                <w:rPr>
                  <w:rFonts w:ascii="Times New Roman" w:eastAsia="Times New Roman" w:hAnsi="Times New Roman"/>
                </w:rPr>
                <w:t>For TRP-TRP bistatic</w:t>
              </w:r>
            </w:ins>
            <w:ins w:id="17" w:author="Alexandros Manolakos" w:date="2025-08-13T09:56:00Z">
              <w:r w:rsidRPr="00AD41A6">
                <w:rPr>
                  <w:rFonts w:ascii="Times New Roman" w:eastAsia="Times New Roman" w:hAnsi="Times New Roman"/>
                </w:rPr>
                <w:t xml:space="preserve"> sensing</w:t>
              </w:r>
            </w:ins>
            <w:ins w:id="18" w:author="Alexandros Manolakos" w:date="2025-08-13T09:55:00Z">
              <w:r w:rsidRPr="000F5919">
                <w:rPr>
                  <w:rFonts w:ascii="Times New Roman" w:eastAsia="Times New Roman" w:hAnsi="Times New Roman"/>
                </w:rPr>
                <w:t>, N=1</w:t>
              </w:r>
            </w:ins>
          </w:p>
        </w:tc>
      </w:tr>
    </w:tbl>
    <w:p w14:paraId="3002E437" w14:textId="79F9D7F6" w:rsidR="00F61D42" w:rsidRPr="00902544" w:rsidRDefault="00F61D42" w:rsidP="006F32FB">
      <w:pPr>
        <w:rPr>
          <w:rFonts w:eastAsia="DengXian"/>
          <w:lang w:eastAsia="zh-CN"/>
        </w:rPr>
      </w:pPr>
    </w:p>
    <w:p w14:paraId="00DEEB3D" w14:textId="02F321CF" w:rsidR="00F61D42" w:rsidRDefault="00F61D42" w:rsidP="006F32FB">
      <w:pPr>
        <w:rPr>
          <w:rFonts w:eastAsia="DengXian"/>
          <w:lang w:eastAsia="zh-CN"/>
        </w:rPr>
      </w:pPr>
    </w:p>
    <w:p w14:paraId="20ED815F" w14:textId="77777777" w:rsidR="008513D9" w:rsidRPr="00F61D42" w:rsidRDefault="008513D9" w:rsidP="008513D9">
      <w:pPr>
        <w:pStyle w:val="3GPPNormalText"/>
        <w:rPr>
          <w:highlight w:val="green"/>
          <w:lang w:val="en-US"/>
        </w:rPr>
      </w:pPr>
      <w:r w:rsidRPr="00F61D42">
        <w:rPr>
          <w:highlight w:val="green"/>
          <w:lang w:val="en-US"/>
        </w:rPr>
        <w:t>Agreement</w:t>
      </w:r>
    </w:p>
    <w:p w14:paraId="5288D6A7" w14:textId="03E4A9E0" w:rsidR="008513D9" w:rsidRPr="00A06239" w:rsidRDefault="008513D9" w:rsidP="008513D9">
      <w:pPr>
        <w:suppressAutoHyphens/>
        <w:rPr>
          <w:rFonts w:eastAsiaTheme="minorEastAsia"/>
          <w:i/>
          <w:iCs/>
        </w:rPr>
      </w:pPr>
      <w:r w:rsidRPr="00A06239">
        <w:rPr>
          <w:rFonts w:eastAsiaTheme="minorEastAsia"/>
        </w:rPr>
        <w:t>TP #4.</w:t>
      </w:r>
      <w:r>
        <w:rPr>
          <w:rFonts w:eastAsiaTheme="minorEastAsia"/>
        </w:rPr>
        <w:t>9</w:t>
      </w:r>
      <w:r w:rsidRPr="00A06239">
        <w:rPr>
          <w:rFonts w:eastAsiaTheme="minorEastAsia"/>
        </w:rPr>
        <w:t xml:space="preserve">-1 </w:t>
      </w:r>
      <w:r w:rsidRPr="00F61D42">
        <w:rPr>
          <w:rFonts w:eastAsiaTheme="minorEastAsia"/>
        </w:rPr>
        <w:t>in section 4.</w:t>
      </w:r>
      <w:r>
        <w:rPr>
          <w:rFonts w:eastAsiaTheme="minorEastAsia"/>
        </w:rPr>
        <w:t>9</w:t>
      </w:r>
      <w:r>
        <w:rPr>
          <w:rFonts w:eastAsiaTheme="minorEastAsia"/>
        </w:rPr>
        <w:t>.1</w:t>
      </w:r>
      <w:r w:rsidRPr="00F61D42">
        <w:rPr>
          <w:rFonts w:eastAsiaTheme="minorEastAsia"/>
        </w:rPr>
        <w:t xml:space="preserve"> of R1-2506473</w:t>
      </w:r>
      <w:r w:rsidRPr="00A06239">
        <w:rPr>
          <w:rFonts w:eastAsiaTheme="minorEastAsia"/>
        </w:rPr>
        <w:t xml:space="preserve"> for TR 38.901 v19.0.0</w:t>
      </w:r>
      <w:r>
        <w:rPr>
          <w:rFonts w:eastAsiaTheme="minorEastAsia"/>
        </w:rPr>
        <w:t>.</w:t>
      </w:r>
    </w:p>
    <w:p w14:paraId="4464C0D7" w14:textId="6846D7BF" w:rsidR="00F61D42" w:rsidRPr="008513D9" w:rsidRDefault="00F61D42" w:rsidP="006F32FB">
      <w:pPr>
        <w:rPr>
          <w:rFonts w:eastAsia="DengXian"/>
          <w:lang w:eastAsia="zh-CN"/>
        </w:rPr>
      </w:pPr>
    </w:p>
    <w:p w14:paraId="16C2618A" w14:textId="77777777" w:rsidR="008513D9" w:rsidRDefault="008513D9" w:rsidP="008513D9">
      <w:pPr>
        <w:pStyle w:val="3GPPNormalText"/>
        <w:rPr>
          <w:highlight w:val="cyan"/>
        </w:rPr>
      </w:pPr>
      <w:r w:rsidRPr="00D04BDA">
        <w:rPr>
          <w:highlight w:val="yellow"/>
        </w:rPr>
        <w:t>[FL1][H] Proposal 4.</w:t>
      </w:r>
      <w:r>
        <w:rPr>
          <w:highlight w:val="yellow"/>
        </w:rPr>
        <w:t>7-2</w:t>
      </w:r>
      <w:r>
        <w:rPr>
          <w:rFonts w:eastAsiaTheme="minorEastAsia" w:hint="eastAsia"/>
          <w:highlight w:val="yellow"/>
        </w:rPr>
        <w:t>-rev1</w:t>
      </w:r>
      <w:r w:rsidRPr="00D04BDA">
        <w:rPr>
          <w:highlight w:val="yellow"/>
        </w:rPr>
        <w:t xml:space="preserve"> </w:t>
      </w:r>
    </w:p>
    <w:p w14:paraId="3A24A1C2" w14:textId="77777777" w:rsidR="008513D9" w:rsidRPr="008513D9" w:rsidRDefault="008513D9" w:rsidP="008513D9">
      <w:pPr>
        <w:suppressAutoHyphens/>
        <w:rPr>
          <w:rFonts w:eastAsiaTheme="minorEastAsia"/>
          <w:i/>
          <w:iCs/>
        </w:rPr>
      </w:pPr>
      <w:r w:rsidRPr="008513D9">
        <w:rPr>
          <w:rFonts w:eastAsiaTheme="minorEastAsia"/>
        </w:rPr>
        <w:t>TP #4.</w:t>
      </w:r>
      <w:r w:rsidRPr="008513D9">
        <w:rPr>
          <w:rFonts w:eastAsiaTheme="minorEastAsia" w:hint="eastAsia"/>
          <w:lang w:eastAsia="zh-CN"/>
        </w:rPr>
        <w:t>7</w:t>
      </w:r>
      <w:r w:rsidRPr="008513D9">
        <w:rPr>
          <w:rFonts w:eastAsiaTheme="minorEastAsia"/>
        </w:rPr>
        <w:t>-</w:t>
      </w:r>
      <w:r w:rsidRPr="008513D9">
        <w:rPr>
          <w:rFonts w:eastAsiaTheme="minorEastAsia" w:hint="eastAsia"/>
          <w:lang w:eastAsia="zh-CN"/>
        </w:rPr>
        <w:t>3-rev1</w:t>
      </w:r>
      <w:r w:rsidRPr="008513D9">
        <w:rPr>
          <w:rFonts w:eastAsiaTheme="minorEastAsia"/>
        </w:rPr>
        <w:t xml:space="preserve"> is agreed for TR 38.901 v19.0.0</w:t>
      </w:r>
      <w:r w:rsidRPr="008513D9">
        <w:rPr>
          <w:rFonts w:eastAsiaTheme="minorEastAsia" w:hint="eastAsia"/>
          <w:lang w:eastAsia="zh-CN"/>
        </w:rPr>
        <w:t>.</w:t>
      </w:r>
    </w:p>
    <w:p w14:paraId="49CE5265" w14:textId="77777777" w:rsidR="008513D9" w:rsidRPr="008513D9" w:rsidRDefault="008513D9" w:rsidP="008513D9">
      <w:pPr>
        <w:rPr>
          <w:rFonts w:eastAsia="DengXian"/>
          <w:lang w:eastAsia="zh-CN"/>
        </w:rPr>
      </w:pPr>
      <w:r w:rsidRPr="008513D9">
        <w:rPr>
          <w:rFonts w:eastAsia="DengXian" w:hint="eastAsia"/>
          <w:highlight w:val="yellow"/>
          <w:lang w:eastAsia="zh-CN"/>
        </w:rPr>
        <w:t>C</w:t>
      </w:r>
      <w:r w:rsidRPr="008513D9">
        <w:rPr>
          <w:rFonts w:eastAsia="DengXian"/>
          <w:highlight w:val="yellow"/>
          <w:lang w:eastAsia="zh-CN"/>
        </w:rPr>
        <w:t>ontinue discussion offline</w:t>
      </w:r>
    </w:p>
    <w:p w14:paraId="00CFB19A" w14:textId="355978F0" w:rsidR="00F61D42" w:rsidRDefault="00F61D42" w:rsidP="006F32FB">
      <w:pPr>
        <w:rPr>
          <w:rFonts w:eastAsia="DengXian"/>
          <w:lang w:eastAsia="zh-CN"/>
        </w:rPr>
      </w:pPr>
    </w:p>
    <w:p w14:paraId="44816E1F" w14:textId="346A7A6C" w:rsidR="00B44FA3" w:rsidRDefault="00B44FA3" w:rsidP="006F32FB">
      <w:pPr>
        <w:rPr>
          <w:rFonts w:eastAsia="DengXian"/>
          <w:lang w:eastAsia="zh-CN"/>
        </w:rPr>
      </w:pPr>
    </w:p>
    <w:p w14:paraId="4A7760F2" w14:textId="77777777" w:rsidR="00B44FA3" w:rsidRPr="00F61D42" w:rsidRDefault="00B44FA3" w:rsidP="00B44FA3">
      <w:pPr>
        <w:pStyle w:val="3GPPNormalText"/>
        <w:rPr>
          <w:highlight w:val="green"/>
          <w:lang w:val="en-US"/>
        </w:rPr>
      </w:pPr>
      <w:r w:rsidRPr="00F61D42">
        <w:rPr>
          <w:highlight w:val="green"/>
          <w:lang w:val="en-US"/>
        </w:rPr>
        <w:t>Agreement</w:t>
      </w:r>
    </w:p>
    <w:p w14:paraId="2E561381" w14:textId="5A0D52A4" w:rsidR="00B44FA3" w:rsidRPr="00B44FA3" w:rsidRDefault="00B44FA3" w:rsidP="00B44FA3">
      <w:pPr>
        <w:suppressAutoHyphens/>
        <w:rPr>
          <w:rFonts w:eastAsiaTheme="minorEastAsia"/>
          <w:i/>
          <w:iCs/>
        </w:rPr>
      </w:pPr>
      <w:r w:rsidRPr="00B44FA3">
        <w:rPr>
          <w:rFonts w:eastAsiaTheme="minorEastAsia"/>
        </w:rPr>
        <w:t>TP #4.</w:t>
      </w:r>
      <w:r w:rsidRPr="00B44FA3">
        <w:rPr>
          <w:rFonts w:eastAsiaTheme="minorEastAsia" w:hint="eastAsia"/>
          <w:lang w:eastAsia="zh-CN"/>
        </w:rPr>
        <w:t>8-7-rev2</w:t>
      </w:r>
      <w:r w:rsidRPr="00B44FA3">
        <w:rPr>
          <w:rFonts w:eastAsiaTheme="minorEastAsia"/>
        </w:rPr>
        <w:t xml:space="preserve"> in section 4.</w:t>
      </w:r>
      <w:r w:rsidRPr="00B44FA3">
        <w:rPr>
          <w:rFonts w:eastAsiaTheme="minorEastAsia"/>
        </w:rPr>
        <w:t>8</w:t>
      </w:r>
      <w:r w:rsidRPr="00B44FA3">
        <w:rPr>
          <w:rFonts w:eastAsiaTheme="minorEastAsia"/>
        </w:rPr>
        <w:t>.</w:t>
      </w:r>
      <w:r w:rsidRPr="00B44FA3">
        <w:rPr>
          <w:rFonts w:eastAsiaTheme="minorEastAsia"/>
        </w:rPr>
        <w:t>4</w:t>
      </w:r>
      <w:r w:rsidRPr="00B44FA3">
        <w:rPr>
          <w:rFonts w:eastAsiaTheme="minorEastAsia"/>
        </w:rPr>
        <w:t xml:space="preserve"> of R1-</w:t>
      </w:r>
      <w:proofErr w:type="gramStart"/>
      <w:r w:rsidRPr="00B44FA3">
        <w:rPr>
          <w:rFonts w:eastAsiaTheme="minorEastAsia"/>
        </w:rPr>
        <w:t>2506473  for</w:t>
      </w:r>
      <w:proofErr w:type="gramEnd"/>
      <w:r w:rsidRPr="00B44FA3">
        <w:rPr>
          <w:rFonts w:eastAsiaTheme="minorEastAsia"/>
        </w:rPr>
        <w:t xml:space="preserve"> TR 38.901 v19.0.0</w:t>
      </w:r>
    </w:p>
    <w:p w14:paraId="73E74EEF" w14:textId="77777777" w:rsidR="00B44FA3" w:rsidRPr="00B44FA3" w:rsidRDefault="00B44FA3" w:rsidP="006F32FB">
      <w:pPr>
        <w:rPr>
          <w:rFonts w:eastAsia="DengXian" w:hint="eastAsia"/>
          <w:lang w:eastAsia="zh-CN"/>
        </w:rPr>
      </w:pPr>
    </w:p>
    <w:p w14:paraId="4E56E58E" w14:textId="77777777" w:rsidR="00F61D42" w:rsidRPr="006F32FB" w:rsidRDefault="00F61D42" w:rsidP="006F32FB">
      <w:pPr>
        <w:rPr>
          <w:rFonts w:eastAsia="DengXian" w:hint="eastAsia"/>
          <w:lang w:eastAsia="zh-CN"/>
        </w:rPr>
      </w:pPr>
    </w:p>
    <w:p w14:paraId="6F2A7257" w14:textId="77777777" w:rsidR="006F32FB" w:rsidRPr="006F32FB" w:rsidRDefault="006F32FB" w:rsidP="006F32FB">
      <w:pPr>
        <w:rPr>
          <w:rFonts w:eastAsia="DengXian"/>
          <w:lang w:eastAsia="zh-CN"/>
        </w:rPr>
      </w:pPr>
      <w:r w:rsidRPr="006F32FB">
        <w:rPr>
          <w:rFonts w:eastAsia="DengXian"/>
          <w:lang w:eastAsia="zh-CN"/>
        </w:rPr>
        <w:t>R1-2506474</w:t>
      </w:r>
      <w:r w:rsidRPr="006F32FB">
        <w:rPr>
          <w:rFonts w:eastAsia="DengXian"/>
          <w:lang w:eastAsia="zh-CN"/>
        </w:rPr>
        <w:tab/>
        <w:t>Summary #2 on channel modelling for ISAC</w:t>
      </w:r>
      <w:r w:rsidRPr="006F32FB">
        <w:rPr>
          <w:rFonts w:eastAsia="DengXian"/>
          <w:lang w:eastAsia="zh-CN"/>
        </w:rPr>
        <w:tab/>
        <w:t>Moderator (Xiaomi)</w:t>
      </w:r>
    </w:p>
    <w:p w14:paraId="18F68D12" w14:textId="4A716B57" w:rsidR="006F32FB" w:rsidRDefault="006F32FB" w:rsidP="006F32FB">
      <w:pPr>
        <w:rPr>
          <w:rFonts w:eastAsia="DengXian"/>
          <w:lang w:eastAsia="zh-CN"/>
        </w:rPr>
      </w:pPr>
      <w:r w:rsidRPr="006F32FB">
        <w:rPr>
          <w:rFonts w:eastAsia="DengXian"/>
          <w:lang w:eastAsia="zh-CN"/>
        </w:rPr>
        <w:t>R1-2506475</w:t>
      </w:r>
      <w:r w:rsidRPr="006F32FB">
        <w:rPr>
          <w:rFonts w:eastAsia="DengXian"/>
          <w:lang w:eastAsia="zh-CN"/>
        </w:rPr>
        <w:tab/>
        <w:t>Summary #3 on channel modelling for ISAC</w:t>
      </w:r>
      <w:r w:rsidRPr="006F32FB">
        <w:rPr>
          <w:rFonts w:eastAsia="DengXian"/>
          <w:lang w:eastAsia="zh-CN"/>
        </w:rPr>
        <w:tab/>
        <w:t>Moderator (Xiaomi)</w:t>
      </w:r>
    </w:p>
    <w:p w14:paraId="0CB08008" w14:textId="77777777" w:rsidR="006F32FB" w:rsidRPr="006F4AEC" w:rsidRDefault="006F32FB" w:rsidP="00D93CA5">
      <w:pPr>
        <w:rPr>
          <w:rFonts w:eastAsia="DengXian"/>
          <w:lang w:eastAsia="zh-CN"/>
        </w:rPr>
      </w:pPr>
    </w:p>
    <w:p w14:paraId="00B6870B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EFABB" w14:textId="77777777" w:rsidR="00E2022A" w:rsidRDefault="00E2022A">
      <w:r>
        <w:separator/>
      </w:r>
    </w:p>
  </w:endnote>
  <w:endnote w:type="continuationSeparator" w:id="0">
    <w:p w14:paraId="5E847EF6" w14:textId="77777777" w:rsidR="00E2022A" w:rsidRDefault="00E20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0CF0D" w14:textId="77777777" w:rsidR="00E2022A" w:rsidRDefault="00E2022A">
      <w:r>
        <w:separator/>
      </w:r>
    </w:p>
  </w:footnote>
  <w:footnote w:type="continuationSeparator" w:id="0">
    <w:p w14:paraId="657832AA" w14:textId="77777777" w:rsidR="00E2022A" w:rsidRDefault="00E202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79A7BC1"/>
    <w:multiLevelType w:val="hybridMultilevel"/>
    <w:tmpl w:val="B77EF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C706CC"/>
    <w:multiLevelType w:val="hybridMultilevel"/>
    <w:tmpl w:val="BDF03A12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41062"/>
    <w:multiLevelType w:val="hybridMultilevel"/>
    <w:tmpl w:val="71B25B0E"/>
    <w:lvl w:ilvl="0" w:tplc="CD88828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1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A7DC9"/>
    <w:multiLevelType w:val="hybridMultilevel"/>
    <w:tmpl w:val="C29200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20"/>
  </w:num>
  <w:num w:numId="4">
    <w:abstractNumId w:val="19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4"/>
  </w:num>
  <w:num w:numId="7">
    <w:abstractNumId w:val="12"/>
  </w:num>
  <w:num w:numId="8">
    <w:abstractNumId w:val="6"/>
  </w:num>
  <w:num w:numId="9">
    <w:abstractNumId w:val="22"/>
  </w:num>
  <w:num w:numId="10">
    <w:abstractNumId w:val="10"/>
  </w:num>
  <w:num w:numId="11">
    <w:abstractNumId w:val="16"/>
  </w:num>
  <w:num w:numId="12">
    <w:abstractNumId w:val="9"/>
  </w:num>
  <w:num w:numId="13">
    <w:abstractNumId w:val="5"/>
  </w:num>
  <w:num w:numId="14">
    <w:abstractNumId w:val="18"/>
  </w:num>
  <w:num w:numId="15">
    <w:abstractNumId w:val="3"/>
  </w:num>
  <w:num w:numId="16">
    <w:abstractNumId w:val="21"/>
  </w:num>
  <w:num w:numId="17">
    <w:abstractNumId w:val="7"/>
  </w:num>
  <w:num w:numId="18">
    <w:abstractNumId w:val="11"/>
  </w:num>
  <w:num w:numId="19">
    <w:abstractNumId w:val="17"/>
  </w:num>
  <w:num w:numId="20">
    <w:abstractNumId w:val="15"/>
  </w:num>
  <w:num w:numId="21">
    <w:abstractNumId w:val="8"/>
  </w:num>
  <w:num w:numId="22">
    <w:abstractNumId w:val="23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ros Manolakos">
    <w15:presenceInfo w15:providerId="AD" w15:userId="S::amanolak@qti.qualcomm.com::30740036-014e-4ac5-85d2-b3c14166ff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56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34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645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2FB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3D9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544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239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15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A76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4FA3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404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0CC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B51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950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DF9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2A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805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42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B01F4B"/>
  <w15:chartTrackingRefBased/>
  <w15:docId w15:val="{B5244B45-0D2D-44B3-A314-81F9E4A67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3D9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ListParagraphChar3">
    <w:name w:val="List Paragraph Char3"/>
    <w:aliases w:val="- Bullets Char2,列出段落 Char2,リスト段落 Char2,?? ?? Char2,????? Char2,???? Char2,Lista1 Char2,列出段落1 Char2,中等深浅网格 1 - 着色 21 Char2,¥ê¥¹¥È¶ÎÂä Char2,¥¡¡¡¡ì¬º¥¹¥È¶ÎÂä Char2,ÁÐ³ö¶ÎÂä Char2,列表段落1 Char2,—ño’i—Ž Char2,Lettre d'introduction Char1"/>
    <w:uiPriority w:val="34"/>
    <w:qFormat/>
    <w:locked/>
    <w:rsid w:val="00F61D42"/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14C42-F789-4FAB-9DB1-718EE118D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11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HW</cp:lastModifiedBy>
  <cp:revision>13</cp:revision>
  <cp:lastPrinted>2013-05-13T04:37:00Z</cp:lastPrinted>
  <dcterms:created xsi:type="dcterms:W3CDTF">2025-08-22T09:04:00Z</dcterms:created>
  <dcterms:modified xsi:type="dcterms:W3CDTF">2025-08-25T12:00:00Z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1756101850</vt:lpwstr>
  </property>
</Properties>
</file>